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DDB429A" w:rsidR="00774551" w:rsidRPr="00BC3AB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3AB2">
        <w:rPr>
          <w:rFonts w:ascii="Arial" w:eastAsia="Arial Unicode MS" w:hAnsi="Arial" w:cs="Arial"/>
          <w:b/>
          <w:bCs/>
          <w:sz w:val="24"/>
        </w:rPr>
        <w:t>3GPP TSG-WG SA2 Meeting #173</w:t>
      </w:r>
      <w:r w:rsidRPr="00BC3AB2">
        <w:rPr>
          <w:rFonts w:ascii="Arial" w:eastAsia="Arial Unicode MS" w:hAnsi="Arial" w:cs="Arial"/>
          <w:b/>
          <w:bCs/>
          <w:sz w:val="24"/>
        </w:rPr>
        <w:tab/>
      </w:r>
      <w:r w:rsidRPr="00BC3AB2">
        <w:rPr>
          <w:rFonts w:ascii="Arial" w:eastAsia="Arial Unicode MS" w:hAnsi="Arial" w:cs="Arial"/>
          <w:b/>
          <w:bCs/>
          <w:i/>
          <w:sz w:val="28"/>
        </w:rPr>
        <w:t>S2-260</w:t>
      </w:r>
      <w:r w:rsidR="00F70B40">
        <w:rPr>
          <w:rFonts w:ascii="Arial" w:eastAsia="Arial Unicode MS" w:hAnsi="Arial" w:cs="Arial"/>
          <w:b/>
          <w:bCs/>
          <w:i/>
          <w:sz w:val="28"/>
        </w:rPr>
        <w:t>0716</w:t>
      </w:r>
    </w:p>
    <w:p w14:paraId="6CDA89C2" w14:textId="77777777" w:rsidR="00774551" w:rsidRPr="00BC3AB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3AB2">
        <w:rPr>
          <w:rFonts w:ascii="Arial" w:eastAsia="Arial Unicode MS" w:hAnsi="Arial" w:cs="Arial"/>
          <w:b/>
          <w:bCs/>
          <w:sz w:val="24"/>
        </w:rPr>
        <w:t>Goa, IN, 9</w:t>
      </w:r>
      <w:r w:rsidRPr="00BC3AB2">
        <w:rPr>
          <w:rFonts w:ascii="Arial" w:eastAsia="Arial Unicode MS" w:hAnsi="Arial" w:cs="Arial"/>
          <w:b/>
          <w:bCs/>
          <w:sz w:val="24"/>
          <w:vertAlign w:val="superscript"/>
        </w:rPr>
        <w:t>th</w:t>
      </w:r>
      <w:r w:rsidRPr="00BC3AB2">
        <w:rPr>
          <w:rFonts w:ascii="Arial" w:eastAsia="Arial Unicode MS" w:hAnsi="Arial" w:cs="Arial"/>
          <w:b/>
          <w:bCs/>
          <w:sz w:val="24"/>
        </w:rPr>
        <w:t xml:space="preserve"> Feb – 13</w:t>
      </w:r>
      <w:r w:rsidRPr="00BC3AB2">
        <w:rPr>
          <w:rFonts w:ascii="Arial" w:eastAsia="Arial Unicode MS" w:hAnsi="Arial" w:cs="Arial"/>
          <w:b/>
          <w:bCs/>
          <w:sz w:val="24"/>
          <w:vertAlign w:val="superscript"/>
        </w:rPr>
        <w:t>th</w:t>
      </w:r>
      <w:r w:rsidRPr="00BC3AB2">
        <w:rPr>
          <w:rFonts w:ascii="Arial" w:eastAsia="Arial Unicode MS" w:hAnsi="Arial" w:cs="Arial"/>
          <w:b/>
          <w:bCs/>
          <w:sz w:val="24"/>
        </w:rPr>
        <w:t xml:space="preserve"> Feb, 2026</w:t>
      </w:r>
      <w:r w:rsidRPr="00BC3AB2">
        <w:rPr>
          <w:rFonts w:ascii="Arial" w:eastAsia="Arial Unicode MS" w:hAnsi="Arial" w:cs="Arial"/>
          <w:b/>
          <w:bCs/>
        </w:rPr>
        <w:tab/>
      </w:r>
      <w:r w:rsidRPr="00BC3AB2">
        <w:rPr>
          <w:rFonts w:ascii="Arial" w:hAnsi="Arial" w:cs="Arial"/>
          <w:b/>
          <w:bCs/>
          <w:color w:val="0000FF"/>
        </w:rPr>
        <w:t>(revision of S2-260xxxx)</w:t>
      </w:r>
    </w:p>
    <w:p w14:paraId="7A0BBC3A" w14:textId="77777777" w:rsidR="00A24F28" w:rsidRPr="00BC3AB2" w:rsidRDefault="00A24F28" w:rsidP="00A24F28">
      <w:pPr>
        <w:rPr>
          <w:rFonts w:ascii="Arial" w:hAnsi="Arial" w:cs="Arial"/>
        </w:rPr>
      </w:pPr>
    </w:p>
    <w:p w14:paraId="2F4104C4" w14:textId="7F167127" w:rsidR="00772F47" w:rsidRPr="00BC3AB2" w:rsidRDefault="00A24F28" w:rsidP="00A24F28">
      <w:pPr>
        <w:ind w:left="2127" w:hanging="2127"/>
        <w:rPr>
          <w:rFonts w:ascii="Arial" w:hAnsi="Arial" w:cs="Arial"/>
          <w:b/>
        </w:rPr>
      </w:pPr>
      <w:r w:rsidRPr="00BC3AB2">
        <w:rPr>
          <w:rFonts w:ascii="Arial" w:hAnsi="Arial" w:cs="Arial"/>
          <w:b/>
        </w:rPr>
        <w:t>Source:</w:t>
      </w:r>
      <w:r w:rsidRPr="00BC3AB2">
        <w:rPr>
          <w:rFonts w:ascii="Arial" w:hAnsi="Arial" w:cs="Arial"/>
          <w:b/>
        </w:rPr>
        <w:tab/>
      </w:r>
      <w:r w:rsidR="00BA1869" w:rsidRPr="00BC3AB2">
        <w:rPr>
          <w:rFonts w:ascii="Arial" w:hAnsi="Arial" w:cs="Arial"/>
          <w:b/>
        </w:rPr>
        <w:t>vivo</w:t>
      </w:r>
    </w:p>
    <w:p w14:paraId="6C60AB3E" w14:textId="71A7F4A7" w:rsidR="007C2972" w:rsidRPr="00BC3AB2" w:rsidRDefault="00A24F28" w:rsidP="00A24F28">
      <w:pPr>
        <w:ind w:left="2127" w:hanging="2127"/>
        <w:rPr>
          <w:rFonts w:ascii="Arial" w:eastAsiaTheme="minorEastAsia" w:hAnsi="Arial" w:cs="Arial"/>
          <w:b/>
          <w:lang w:eastAsia="zh-CN"/>
        </w:rPr>
      </w:pPr>
      <w:r w:rsidRPr="00BC3AB2">
        <w:rPr>
          <w:rFonts w:ascii="Arial" w:hAnsi="Arial" w:cs="Arial"/>
          <w:b/>
        </w:rPr>
        <w:t>Title:</w:t>
      </w:r>
      <w:r w:rsidRPr="00BC3AB2">
        <w:rPr>
          <w:rFonts w:ascii="Arial" w:hAnsi="Arial" w:cs="Arial"/>
          <w:b/>
        </w:rPr>
        <w:tab/>
      </w:r>
      <w:r w:rsidR="00BA1869" w:rsidRPr="00BC3AB2">
        <w:rPr>
          <w:rFonts w:ascii="Arial" w:eastAsiaTheme="minorEastAsia" w:hAnsi="Arial" w:cs="Arial"/>
          <w:b/>
          <w:lang w:eastAsia="zh-CN"/>
        </w:rPr>
        <w:t>Sensing Entity Discovery and (Re-)Selection</w:t>
      </w:r>
    </w:p>
    <w:p w14:paraId="539653C5" w14:textId="77777777" w:rsidR="00A24F28" w:rsidRPr="00BC3AB2" w:rsidRDefault="002A3C41" w:rsidP="00A24F28">
      <w:pPr>
        <w:ind w:left="2127" w:hanging="2127"/>
        <w:rPr>
          <w:rFonts w:ascii="Arial" w:hAnsi="Arial" w:cs="Arial"/>
          <w:b/>
        </w:rPr>
      </w:pPr>
      <w:r w:rsidRPr="00BC3AB2">
        <w:rPr>
          <w:rFonts w:ascii="Arial" w:hAnsi="Arial" w:cs="Arial"/>
          <w:b/>
        </w:rPr>
        <w:t>Document for:</w:t>
      </w:r>
      <w:r w:rsidRPr="00BC3AB2">
        <w:rPr>
          <w:rFonts w:ascii="Arial" w:hAnsi="Arial" w:cs="Arial"/>
          <w:b/>
        </w:rPr>
        <w:tab/>
      </w:r>
      <w:r w:rsidR="00A24F28" w:rsidRPr="00BC3AB2">
        <w:rPr>
          <w:rFonts w:ascii="Arial" w:hAnsi="Arial" w:cs="Arial"/>
          <w:b/>
        </w:rPr>
        <w:t>Approval</w:t>
      </w:r>
    </w:p>
    <w:p w14:paraId="49189C49" w14:textId="04CE4D4C" w:rsidR="00A24F28" w:rsidRPr="00BC3AB2" w:rsidRDefault="008F7D6D" w:rsidP="00A24F28">
      <w:pPr>
        <w:ind w:left="2127" w:hanging="2127"/>
        <w:rPr>
          <w:rFonts w:ascii="Arial" w:eastAsiaTheme="minorEastAsia" w:hAnsi="Arial" w:cs="Arial"/>
          <w:b/>
          <w:lang w:eastAsia="zh-CN"/>
        </w:rPr>
      </w:pPr>
      <w:r w:rsidRPr="00BC3AB2">
        <w:rPr>
          <w:rFonts w:ascii="Arial" w:hAnsi="Arial" w:cs="Arial"/>
          <w:b/>
        </w:rPr>
        <w:t>Agenda Item:</w:t>
      </w:r>
      <w:r w:rsidRPr="00BC3AB2">
        <w:rPr>
          <w:rFonts w:ascii="Arial" w:hAnsi="Arial" w:cs="Arial"/>
          <w:b/>
        </w:rPr>
        <w:tab/>
      </w:r>
      <w:r w:rsidR="00FE2B42" w:rsidRPr="00BC3AB2">
        <w:rPr>
          <w:rFonts w:ascii="Arial" w:eastAsiaTheme="minorEastAsia" w:hAnsi="Arial" w:cs="Arial" w:hint="eastAsia"/>
          <w:b/>
          <w:lang w:eastAsia="zh-CN"/>
        </w:rPr>
        <w:t>20.2.</w:t>
      </w:r>
      <w:r w:rsidR="00D34392" w:rsidRPr="00BC3AB2">
        <w:rPr>
          <w:rFonts w:ascii="Arial" w:eastAsiaTheme="minorEastAsia" w:hAnsi="Arial" w:cs="Arial" w:hint="eastAsia"/>
          <w:b/>
          <w:lang w:eastAsia="zh-CN"/>
        </w:rPr>
        <w:t>2</w:t>
      </w:r>
    </w:p>
    <w:p w14:paraId="50306FB0" w14:textId="2E923A42" w:rsidR="00A24F28" w:rsidRPr="00BC3AB2" w:rsidRDefault="00A24F28" w:rsidP="00A24F28">
      <w:pPr>
        <w:ind w:left="2127" w:hanging="2127"/>
        <w:rPr>
          <w:rFonts w:ascii="Arial" w:hAnsi="Arial" w:cs="Arial"/>
          <w:b/>
        </w:rPr>
      </w:pPr>
      <w:r w:rsidRPr="00BC3AB2">
        <w:rPr>
          <w:rFonts w:ascii="Arial" w:hAnsi="Arial" w:cs="Arial"/>
          <w:b/>
        </w:rPr>
        <w:t>Work Item / Release:</w:t>
      </w:r>
      <w:r w:rsidRPr="00BC3AB2">
        <w:rPr>
          <w:rFonts w:ascii="Arial" w:hAnsi="Arial" w:cs="Arial"/>
          <w:b/>
        </w:rPr>
        <w:tab/>
      </w:r>
      <w:proofErr w:type="spellStart"/>
      <w:r w:rsidR="00D301AC" w:rsidRPr="00BC3AB2">
        <w:rPr>
          <w:rFonts w:ascii="Arial" w:hAnsi="Arial" w:cs="Arial"/>
          <w:b/>
        </w:rPr>
        <w:t>Sensing_ARC</w:t>
      </w:r>
      <w:proofErr w:type="spellEnd"/>
      <w:r w:rsidR="00462B3D" w:rsidRPr="00BC3AB2">
        <w:rPr>
          <w:rFonts w:ascii="Arial" w:hAnsi="Arial" w:cs="Arial"/>
          <w:b/>
        </w:rPr>
        <w:t xml:space="preserve"> / Rel-</w:t>
      </w:r>
      <w:r w:rsidR="00647BA2" w:rsidRPr="00BC3AB2">
        <w:rPr>
          <w:rFonts w:ascii="Arial" w:hAnsi="Arial" w:cs="Arial"/>
          <w:b/>
        </w:rPr>
        <w:t>20</w:t>
      </w:r>
    </w:p>
    <w:p w14:paraId="03FDB004" w14:textId="7BE086EC" w:rsidR="00FE2B42" w:rsidRPr="00BC3AB2" w:rsidRDefault="00FE2B42" w:rsidP="00FE2B42">
      <w:pPr>
        <w:jc w:val="both"/>
        <w:rPr>
          <w:rFonts w:ascii="Arial" w:eastAsiaTheme="minorEastAsia" w:hAnsi="Arial" w:cs="Arial"/>
          <w:i/>
          <w:lang w:eastAsia="zh-CN"/>
        </w:rPr>
      </w:pPr>
      <w:r w:rsidRPr="00BC3AB2">
        <w:rPr>
          <w:rFonts w:ascii="Arial" w:hAnsi="Arial" w:cs="Arial"/>
          <w:i/>
        </w:rPr>
        <w:t xml:space="preserve">Abstract: </w:t>
      </w:r>
      <w:r w:rsidRPr="00BC3AB2">
        <w:rPr>
          <w:rFonts w:ascii="Arial" w:eastAsiaTheme="minorEastAsia" w:hAnsi="Arial" w:cs="Arial" w:hint="eastAsia"/>
          <w:i/>
          <w:lang w:eastAsia="zh-CN"/>
        </w:rPr>
        <w:t>This document</w:t>
      </w:r>
      <w:r w:rsidRPr="00BC3AB2">
        <w:rPr>
          <w:rFonts w:ascii="Arial" w:hAnsi="Arial" w:cs="Arial"/>
          <w:i/>
        </w:rPr>
        <w:t xml:space="preserve"> captures </w:t>
      </w:r>
      <w:r w:rsidR="00320D79" w:rsidRPr="00BC3AB2">
        <w:rPr>
          <w:rFonts w:ascii="Arial" w:hAnsi="Arial" w:cs="Arial"/>
          <w:i/>
        </w:rPr>
        <w:t>Sensing Entity Discovery and (Re-)Selection</w:t>
      </w:r>
      <w:r w:rsidR="00320D79" w:rsidRPr="00BC3AB2">
        <w:rPr>
          <w:rFonts w:ascii="Arial" w:hAnsi="Arial" w:cs="Arial" w:hint="eastAsia"/>
          <w:i/>
        </w:rPr>
        <w:t xml:space="preserve"> </w:t>
      </w:r>
      <w:r w:rsidRPr="00BC3AB2">
        <w:rPr>
          <w:rFonts w:ascii="Arial" w:eastAsiaTheme="minorEastAsia" w:hAnsi="Arial" w:cs="Arial" w:hint="eastAsia"/>
          <w:i/>
          <w:lang w:eastAsia="zh-CN"/>
        </w:rPr>
        <w:t>for the new TS</w:t>
      </w:r>
      <w:r w:rsidR="004A11FC" w:rsidRPr="00BC3AB2">
        <w:rPr>
          <w:rFonts w:ascii="Arial" w:eastAsiaTheme="minorEastAsia" w:hAnsi="Arial" w:cs="Arial" w:hint="eastAsia"/>
          <w:i/>
          <w:lang w:eastAsia="zh-CN"/>
        </w:rPr>
        <w:t>.</w:t>
      </w:r>
    </w:p>
    <w:p w14:paraId="576C96D7" w14:textId="439A4CD1" w:rsidR="00A93620" w:rsidRPr="00BC3AB2" w:rsidRDefault="00B3593E" w:rsidP="00B3593E">
      <w:pPr>
        <w:pStyle w:val="1"/>
      </w:pPr>
      <w:r w:rsidRPr="00BC3AB2">
        <w:t xml:space="preserve">1. </w:t>
      </w:r>
      <w:r w:rsidR="00305F20" w:rsidRPr="00BC3AB2">
        <w:t>Introduction</w:t>
      </w:r>
    </w:p>
    <w:p w14:paraId="4CC5A3DA" w14:textId="53B26041" w:rsidR="00FE2B42" w:rsidRPr="00BC3AB2" w:rsidRDefault="00FE2B42" w:rsidP="00FE2B42">
      <w:pPr>
        <w:jc w:val="both"/>
        <w:rPr>
          <w:rFonts w:eastAsiaTheme="minorEastAsia"/>
          <w:lang w:eastAsia="zh-CN"/>
        </w:rPr>
      </w:pPr>
      <w:r w:rsidRPr="00BC3AB2">
        <w:rPr>
          <w:rFonts w:eastAsiaTheme="minorEastAsia" w:hint="eastAsia"/>
          <w:lang w:eastAsia="zh-CN"/>
        </w:rPr>
        <w:t xml:space="preserve">This document </w:t>
      </w:r>
      <w:r w:rsidR="00924B31" w:rsidRPr="00BC3AB2">
        <w:rPr>
          <w:rFonts w:eastAsiaTheme="minorEastAsia"/>
          <w:lang w:eastAsia="zh-CN"/>
        </w:rPr>
        <w:t>provides the Sensing Entity Discovery and (Re-)Selection</w:t>
      </w:r>
      <w:r w:rsidRPr="00BC3AB2">
        <w:rPr>
          <w:rFonts w:eastAsiaTheme="minorEastAsia" w:hint="eastAsia"/>
          <w:lang w:eastAsia="zh-CN"/>
        </w:rPr>
        <w:t xml:space="preserve"> as per the conclusion of TR 23.700-14. </w:t>
      </w:r>
    </w:p>
    <w:p w14:paraId="631913F7" w14:textId="77777777" w:rsidR="00CA6115" w:rsidRPr="00BC3AB2" w:rsidRDefault="00CA6115" w:rsidP="00CA6115">
      <w:pPr>
        <w:pStyle w:val="1"/>
      </w:pPr>
      <w:r w:rsidRPr="00BC3AB2">
        <w:t>2. Text Proposal</w:t>
      </w:r>
    </w:p>
    <w:p w14:paraId="541FD5A7" w14:textId="155E6381" w:rsidR="00CA6115" w:rsidRPr="00BC3AB2" w:rsidRDefault="00F40EE5" w:rsidP="008754B1">
      <w:pPr>
        <w:jc w:val="both"/>
        <w:rPr>
          <w:lang w:eastAsia="zh-CN"/>
        </w:rPr>
      </w:pPr>
      <w:r w:rsidRPr="00BC3AB2">
        <w:rPr>
          <w:lang w:eastAsia="zh-CN"/>
        </w:rPr>
        <w:t>It is proposed to capt</w:t>
      </w:r>
      <w:r w:rsidR="000C0231" w:rsidRPr="00BC3AB2">
        <w:rPr>
          <w:lang w:eastAsia="zh-CN"/>
        </w:rPr>
        <w:t>ure the following changes vs. TS</w:t>
      </w:r>
      <w:r w:rsidR="00B7146B" w:rsidRPr="00BC3AB2">
        <w:t> </w:t>
      </w:r>
      <w:r w:rsidRPr="00BC3AB2">
        <w:rPr>
          <w:lang w:eastAsia="zh-CN"/>
        </w:rPr>
        <w:t>23.</w:t>
      </w:r>
      <w:r w:rsidR="000C0231" w:rsidRPr="00BC3AB2">
        <w:rPr>
          <w:lang w:eastAsia="zh-CN"/>
        </w:rPr>
        <w:t>x</w:t>
      </w:r>
      <w:r w:rsidR="00AE0B99" w:rsidRPr="00BC3AB2">
        <w:rPr>
          <w:lang w:eastAsia="zh-CN"/>
        </w:rPr>
        <w:t>xx</w:t>
      </w:r>
      <w:r w:rsidRPr="00BC3AB2">
        <w:rPr>
          <w:lang w:eastAsia="zh-CN"/>
        </w:rPr>
        <w:t>.</w:t>
      </w:r>
    </w:p>
    <w:p w14:paraId="64544939" w14:textId="77777777" w:rsidR="00CA089A" w:rsidRPr="00BC3AB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C3AB2">
        <w:rPr>
          <w:rFonts w:ascii="Arial" w:hAnsi="Arial" w:cs="Arial"/>
          <w:color w:val="FF0000"/>
          <w:sz w:val="28"/>
          <w:szCs w:val="28"/>
          <w:lang w:val="en-US"/>
        </w:rPr>
        <w:t xml:space="preserve">* * * * </w:t>
      </w:r>
      <w:r w:rsidRPr="00BC3AB2">
        <w:rPr>
          <w:rFonts w:ascii="Arial" w:hAnsi="Arial" w:cs="Arial" w:hint="eastAsia"/>
          <w:color w:val="FF0000"/>
          <w:sz w:val="28"/>
          <w:szCs w:val="28"/>
          <w:lang w:val="en-US" w:eastAsia="zh-CN"/>
        </w:rPr>
        <w:t>First</w:t>
      </w:r>
      <w:r w:rsidRPr="00BC3AB2">
        <w:rPr>
          <w:rFonts w:ascii="Arial" w:hAnsi="Arial" w:cs="Arial"/>
          <w:color w:val="FF0000"/>
          <w:sz w:val="28"/>
          <w:szCs w:val="28"/>
          <w:lang w:val="en-US"/>
        </w:rPr>
        <w:t xml:space="preserve"> change * * * *</w:t>
      </w:r>
      <w:bookmarkStart w:id="1" w:name="_Toc517082226"/>
    </w:p>
    <w:p w14:paraId="6A11907A" w14:textId="77777777" w:rsidR="00AE156C" w:rsidRPr="00BC3AB2" w:rsidRDefault="00AE156C" w:rsidP="00AE156C">
      <w:pPr>
        <w:keepNext/>
        <w:keepLines/>
        <w:pBdr>
          <w:top w:val="single" w:sz="12" w:space="3" w:color="auto"/>
        </w:pBdr>
        <w:spacing w:before="240"/>
        <w:ind w:left="1134" w:hanging="1134"/>
        <w:outlineLvl w:val="0"/>
        <w:rPr>
          <w:rFonts w:ascii="Arial" w:eastAsia="等线" w:hAnsi="Arial"/>
          <w:color w:val="auto"/>
          <w:sz w:val="36"/>
          <w:lang w:eastAsia="en-GB"/>
        </w:rPr>
      </w:pPr>
      <w:bookmarkStart w:id="2" w:name="_Toc216856378"/>
      <w:bookmarkStart w:id="3" w:name="_Toc195709897"/>
      <w:bookmarkStart w:id="4" w:name="_Toc216875875"/>
      <w:bookmarkEnd w:id="1"/>
      <w:r w:rsidRPr="00BC3AB2">
        <w:rPr>
          <w:rFonts w:ascii="Arial" w:eastAsia="等线" w:hAnsi="Arial"/>
          <w:color w:val="auto"/>
          <w:sz w:val="36"/>
          <w:lang w:eastAsia="en-GB"/>
        </w:rPr>
        <w:t>2</w:t>
      </w:r>
      <w:r w:rsidRPr="00BC3AB2">
        <w:rPr>
          <w:rFonts w:ascii="Arial" w:eastAsia="等线" w:hAnsi="Arial"/>
          <w:color w:val="auto"/>
          <w:sz w:val="36"/>
          <w:lang w:eastAsia="en-GB"/>
        </w:rPr>
        <w:tab/>
        <w:t>References</w:t>
      </w:r>
      <w:bookmarkEnd w:id="2"/>
    </w:p>
    <w:p w14:paraId="708E4F0A" w14:textId="1D7F58DC" w:rsidR="00AE156C" w:rsidRPr="00BC3AB2" w:rsidRDefault="00AE156C" w:rsidP="00AE156C">
      <w:pPr>
        <w:rPr>
          <w:rFonts w:eastAsia="Times New Roman"/>
          <w:color w:val="auto"/>
          <w:lang w:eastAsia="en-GB"/>
        </w:rPr>
      </w:pPr>
      <w:r w:rsidRPr="00BC3AB2">
        <w:rPr>
          <w:rFonts w:eastAsia="等线"/>
          <w:color w:val="auto"/>
          <w:lang w:eastAsia="en-GB"/>
        </w:rPr>
        <w:t>The following documents contain provisions which, through reference in this text, constitute provisions of the present document.</w:t>
      </w:r>
    </w:p>
    <w:p w14:paraId="1E7B225A" w14:textId="77777777" w:rsidR="00AE156C" w:rsidRPr="00BC3AB2" w:rsidRDefault="00AE156C" w:rsidP="00AE156C">
      <w:pPr>
        <w:ind w:left="568" w:hanging="284"/>
        <w:rPr>
          <w:rFonts w:eastAsia="Times New Roman"/>
          <w:color w:val="auto"/>
          <w:lang w:eastAsia="en-GB"/>
        </w:rPr>
      </w:pPr>
      <w:r w:rsidRPr="00BC3AB2">
        <w:rPr>
          <w:rFonts w:eastAsia="Times New Roman"/>
          <w:color w:val="auto"/>
          <w:lang w:eastAsia="en-GB"/>
        </w:rPr>
        <w:t>-</w:t>
      </w:r>
      <w:r w:rsidRPr="00BC3AB2">
        <w:rPr>
          <w:rFonts w:eastAsia="Times New Roman"/>
          <w:color w:val="auto"/>
          <w:lang w:eastAsia="en-GB"/>
        </w:rPr>
        <w:tab/>
        <w:t>References are either specific (identified by date of publication, edition number, version number, etc.) or non</w:t>
      </w:r>
      <w:r w:rsidRPr="00BC3AB2">
        <w:rPr>
          <w:rFonts w:eastAsia="Times New Roman"/>
          <w:color w:val="auto"/>
          <w:lang w:eastAsia="en-GB"/>
        </w:rPr>
        <w:noBreakHyphen/>
        <w:t>specific.</w:t>
      </w:r>
    </w:p>
    <w:p w14:paraId="74E1A9F0" w14:textId="77777777" w:rsidR="00AE156C" w:rsidRPr="00BC3AB2" w:rsidRDefault="00AE156C" w:rsidP="00AE156C">
      <w:pPr>
        <w:ind w:left="568" w:hanging="284"/>
        <w:rPr>
          <w:rFonts w:eastAsia="Times New Roman"/>
          <w:color w:val="auto"/>
          <w:lang w:eastAsia="en-GB"/>
        </w:rPr>
      </w:pPr>
      <w:r w:rsidRPr="00BC3AB2">
        <w:rPr>
          <w:rFonts w:eastAsia="Times New Roman"/>
          <w:color w:val="auto"/>
          <w:lang w:eastAsia="en-GB"/>
        </w:rPr>
        <w:t>-</w:t>
      </w:r>
      <w:r w:rsidRPr="00BC3AB2">
        <w:rPr>
          <w:rFonts w:eastAsia="Times New Roman"/>
          <w:color w:val="auto"/>
          <w:lang w:eastAsia="en-GB"/>
        </w:rPr>
        <w:tab/>
        <w:t>For a specific reference, subsequent revisions do not apply.</w:t>
      </w:r>
    </w:p>
    <w:p w14:paraId="104154D3" w14:textId="77777777" w:rsidR="00AE156C" w:rsidRPr="00BC3AB2" w:rsidRDefault="00AE156C" w:rsidP="00AE156C">
      <w:pPr>
        <w:ind w:left="568" w:hanging="284"/>
        <w:rPr>
          <w:rFonts w:eastAsia="Times New Roman"/>
          <w:color w:val="auto"/>
          <w:lang w:eastAsia="en-GB"/>
        </w:rPr>
      </w:pPr>
      <w:r w:rsidRPr="00BC3AB2">
        <w:rPr>
          <w:rFonts w:eastAsia="Times New Roman"/>
          <w:color w:val="auto"/>
          <w:lang w:eastAsia="en-GB"/>
        </w:rPr>
        <w:t>-</w:t>
      </w:r>
      <w:r w:rsidRPr="00BC3AB2">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BC3AB2">
        <w:rPr>
          <w:rFonts w:eastAsia="Times New Roman"/>
          <w:i/>
          <w:color w:val="auto"/>
          <w:lang w:eastAsia="en-GB"/>
        </w:rPr>
        <w:t xml:space="preserve"> in the same Release as the present document</w:t>
      </w:r>
      <w:r w:rsidRPr="00BC3AB2">
        <w:rPr>
          <w:rFonts w:eastAsia="Times New Roman"/>
          <w:color w:val="auto"/>
          <w:lang w:eastAsia="en-GB"/>
        </w:rPr>
        <w:t>.</w:t>
      </w:r>
    </w:p>
    <w:p w14:paraId="355FE736" w14:textId="60579109" w:rsidR="00AE156C" w:rsidRPr="00BC3AB2" w:rsidRDefault="00AE156C" w:rsidP="00AE156C">
      <w:pPr>
        <w:keepLines/>
        <w:ind w:left="1702" w:hanging="1418"/>
        <w:rPr>
          <w:rFonts w:eastAsia="Times New Roman"/>
          <w:color w:val="auto"/>
          <w:lang w:eastAsia="en-GB"/>
        </w:rPr>
      </w:pPr>
      <w:r w:rsidRPr="00BC3AB2">
        <w:rPr>
          <w:rFonts w:eastAsia="Times New Roman"/>
          <w:color w:val="auto"/>
          <w:lang w:eastAsia="en-GB"/>
        </w:rPr>
        <w:t>[1]</w:t>
      </w:r>
      <w:r w:rsidRPr="00BC3AB2">
        <w:rPr>
          <w:rFonts w:eastAsia="Times New Roman"/>
          <w:color w:val="auto"/>
          <w:lang w:eastAsia="en-GB"/>
        </w:rPr>
        <w:tab/>
        <w:t>3GPP TR 21.905: "Vocabulary for 3GPP Specifications".</w:t>
      </w:r>
    </w:p>
    <w:p w14:paraId="1A63FD68" w14:textId="4653BB03" w:rsidR="00153783" w:rsidRPr="00BC3AB2" w:rsidRDefault="00153783" w:rsidP="00AE156C">
      <w:pPr>
        <w:keepLines/>
        <w:ind w:left="1702" w:hanging="1418"/>
        <w:rPr>
          <w:ins w:id="5" w:author="vivo-r01" w:date="2026-01-27T16:29:00Z"/>
          <w:rFonts w:eastAsia="Times New Roman"/>
          <w:color w:val="auto"/>
          <w:lang w:eastAsia="en-GB"/>
        </w:rPr>
      </w:pPr>
      <w:ins w:id="6" w:author="vivo-r01" w:date="2026-01-27T16:29:00Z">
        <w:r w:rsidRPr="00BC3AB2">
          <w:rPr>
            <w:rFonts w:eastAsiaTheme="minorEastAsia" w:hint="eastAsia"/>
            <w:color w:val="auto"/>
            <w:lang w:eastAsia="zh-CN"/>
          </w:rPr>
          <w:t>[</w:t>
        </w:r>
      </w:ins>
      <w:ins w:id="7" w:author="vivo-r01" w:date="2026-01-27T16:30:00Z">
        <w:r w:rsidR="00A8098B" w:rsidRPr="00BC3AB2">
          <w:rPr>
            <w:rFonts w:eastAsiaTheme="minorEastAsia"/>
            <w:color w:val="auto"/>
            <w:lang w:eastAsia="zh-CN"/>
          </w:rPr>
          <w:t>X</w:t>
        </w:r>
      </w:ins>
      <w:ins w:id="8" w:author="vivo-r01" w:date="2026-01-27T16:29:00Z">
        <w:r w:rsidRPr="00BC3AB2">
          <w:rPr>
            <w:rFonts w:eastAsiaTheme="minorEastAsia"/>
            <w:color w:val="auto"/>
            <w:lang w:eastAsia="zh-CN"/>
          </w:rPr>
          <w:t>]</w:t>
        </w:r>
        <w:r w:rsidRPr="00BC3AB2">
          <w:rPr>
            <w:rFonts w:eastAsiaTheme="minorEastAsia"/>
            <w:color w:val="auto"/>
            <w:lang w:eastAsia="zh-CN"/>
          </w:rPr>
          <w:tab/>
          <w:t xml:space="preserve">3GPP </w:t>
        </w:r>
        <w:r w:rsidRPr="00BC3AB2">
          <w:rPr>
            <w:rFonts w:eastAsiaTheme="minorEastAsia"/>
            <w:lang w:val="en-US" w:eastAsia="zh-CN"/>
          </w:rPr>
          <w:t>TS 38.413</w:t>
        </w:r>
        <w:r w:rsidRPr="00BC3AB2">
          <w:rPr>
            <w:rFonts w:eastAsia="Times New Roman"/>
            <w:color w:val="auto"/>
            <w:lang w:eastAsia="en-GB"/>
          </w:rPr>
          <w:t>: "</w:t>
        </w:r>
      </w:ins>
      <w:ins w:id="9" w:author="vivo-r01" w:date="2026-01-27T16:30:00Z">
        <w:r w:rsidR="00D10C9D" w:rsidRPr="00BC3AB2">
          <w:t>NG-RAN; NG Application Protocol (NGAP)</w:t>
        </w:r>
      </w:ins>
      <w:ins w:id="10" w:author="vivo-r01" w:date="2026-01-27T16:29:00Z">
        <w:r w:rsidRPr="00BC3AB2">
          <w:rPr>
            <w:rFonts w:eastAsia="Times New Roman"/>
            <w:color w:val="auto"/>
            <w:lang w:eastAsia="en-GB"/>
          </w:rPr>
          <w:t>".</w:t>
        </w:r>
      </w:ins>
    </w:p>
    <w:p w14:paraId="41AD6036" w14:textId="3679E37A" w:rsidR="002026EE" w:rsidRPr="00BC3AB2" w:rsidRDefault="002026EE" w:rsidP="002026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3AB2">
        <w:rPr>
          <w:rFonts w:ascii="Arial" w:hAnsi="Arial" w:cs="Arial"/>
          <w:color w:val="FF0000"/>
          <w:sz w:val="28"/>
          <w:szCs w:val="28"/>
          <w:lang w:val="en-US"/>
        </w:rPr>
        <w:t xml:space="preserve">* * * * </w:t>
      </w:r>
      <w:r w:rsidR="003F29F5" w:rsidRPr="00BC3AB2">
        <w:rPr>
          <w:rFonts w:ascii="Arial" w:hAnsi="Arial" w:cs="Arial"/>
          <w:color w:val="FF0000"/>
          <w:sz w:val="28"/>
          <w:szCs w:val="28"/>
          <w:lang w:val="en-US" w:eastAsia="zh-CN"/>
        </w:rPr>
        <w:t>Next</w:t>
      </w:r>
      <w:r w:rsidRPr="00BC3AB2">
        <w:rPr>
          <w:rFonts w:ascii="Arial" w:hAnsi="Arial" w:cs="Arial"/>
          <w:color w:val="FF0000"/>
          <w:sz w:val="28"/>
          <w:szCs w:val="28"/>
          <w:lang w:val="en-US"/>
        </w:rPr>
        <w:t xml:space="preserve"> changes</w:t>
      </w:r>
      <w:r w:rsidR="00BC3AB2">
        <w:rPr>
          <w:rFonts w:ascii="Arial" w:hAnsi="Arial" w:cs="Arial"/>
          <w:color w:val="FF0000"/>
          <w:sz w:val="28"/>
          <w:szCs w:val="28"/>
          <w:lang w:val="en-US"/>
        </w:rPr>
        <w:t xml:space="preserve"> (all new)</w:t>
      </w:r>
      <w:r w:rsidRPr="00BC3AB2">
        <w:rPr>
          <w:rFonts w:ascii="Arial" w:hAnsi="Arial" w:cs="Arial"/>
          <w:color w:val="FF0000"/>
          <w:sz w:val="28"/>
          <w:szCs w:val="28"/>
          <w:lang w:val="en-US"/>
        </w:rPr>
        <w:t xml:space="preserve"> * * * *</w:t>
      </w:r>
    </w:p>
    <w:p w14:paraId="2F48C1DC" w14:textId="3998F039" w:rsidR="00B1136F" w:rsidRPr="00BC3AB2" w:rsidRDefault="00B1136F" w:rsidP="00B1136F">
      <w:pPr>
        <w:keepNext/>
        <w:keepLines/>
        <w:spacing w:before="120"/>
        <w:ind w:left="1134" w:hanging="1134"/>
        <w:outlineLvl w:val="2"/>
        <w:rPr>
          <w:rFonts w:ascii="Arial" w:eastAsia="Times New Roman" w:hAnsi="Arial"/>
          <w:color w:val="auto"/>
          <w:sz w:val="28"/>
          <w:lang w:eastAsia="zh-CN"/>
        </w:rPr>
      </w:pPr>
      <w:r w:rsidRPr="00BC3AB2">
        <w:rPr>
          <w:rFonts w:ascii="Arial" w:eastAsia="Times New Roman" w:hAnsi="Arial"/>
          <w:color w:val="auto"/>
          <w:sz w:val="28"/>
          <w:lang w:eastAsia="zh-CN"/>
        </w:rPr>
        <w:t>5.</w:t>
      </w:r>
      <w:r w:rsidR="00567924" w:rsidRPr="00BC3AB2">
        <w:rPr>
          <w:rFonts w:ascii="Arial" w:eastAsia="Times New Roman" w:hAnsi="Arial"/>
          <w:color w:val="auto"/>
          <w:sz w:val="28"/>
          <w:lang w:eastAsia="zh-CN"/>
        </w:rPr>
        <w:t>2</w:t>
      </w:r>
      <w:r w:rsidRPr="00BC3AB2">
        <w:rPr>
          <w:rFonts w:ascii="Arial" w:eastAsia="Times New Roman" w:hAnsi="Arial" w:hint="eastAsia"/>
          <w:color w:val="auto"/>
          <w:sz w:val="28"/>
          <w:lang w:eastAsia="zh-CN"/>
        </w:rPr>
        <w:t>.</w:t>
      </w:r>
      <w:r w:rsidR="00567924" w:rsidRPr="00BC3AB2">
        <w:rPr>
          <w:rFonts w:ascii="Arial" w:eastAsia="Times New Roman" w:hAnsi="Arial"/>
          <w:color w:val="auto"/>
          <w:sz w:val="28"/>
          <w:lang w:eastAsia="zh-CN"/>
        </w:rPr>
        <w:t>2</w:t>
      </w:r>
      <w:r w:rsidRPr="00BC3AB2">
        <w:rPr>
          <w:rFonts w:ascii="Arial" w:eastAsia="Times New Roman" w:hAnsi="Arial"/>
          <w:color w:val="auto"/>
          <w:sz w:val="28"/>
          <w:lang w:eastAsia="zh-CN"/>
        </w:rPr>
        <w:tab/>
      </w:r>
      <w:bookmarkStart w:id="11" w:name="OLE_LINK78"/>
      <w:bookmarkStart w:id="12" w:name="OLE_LINK79"/>
      <w:bookmarkEnd w:id="3"/>
      <w:bookmarkEnd w:id="4"/>
      <w:r w:rsidRPr="00BC3AB2">
        <w:rPr>
          <w:rFonts w:ascii="Arial" w:eastAsia="Times New Roman" w:hAnsi="Arial"/>
          <w:color w:val="auto"/>
          <w:sz w:val="28"/>
          <w:lang w:eastAsia="zh-CN"/>
        </w:rPr>
        <w:t>Sensing Entity</w:t>
      </w:r>
      <w:bookmarkEnd w:id="11"/>
      <w:bookmarkEnd w:id="12"/>
      <w:r w:rsidRPr="00BC3AB2">
        <w:rPr>
          <w:rFonts w:ascii="Arial" w:eastAsia="Times New Roman" w:hAnsi="Arial"/>
          <w:color w:val="auto"/>
          <w:sz w:val="28"/>
          <w:lang w:eastAsia="zh-CN"/>
        </w:rPr>
        <w:t xml:space="preserve"> </w:t>
      </w:r>
      <w:r w:rsidR="007019D5" w:rsidRPr="00BC3AB2">
        <w:rPr>
          <w:rFonts w:ascii="Arial" w:eastAsia="Times New Roman" w:hAnsi="Arial"/>
          <w:color w:val="auto"/>
          <w:sz w:val="28"/>
          <w:lang w:eastAsia="zh-CN"/>
        </w:rPr>
        <w:t>D</w:t>
      </w:r>
      <w:r w:rsidRPr="00BC3AB2">
        <w:rPr>
          <w:rFonts w:ascii="Arial" w:eastAsia="Times New Roman" w:hAnsi="Arial"/>
          <w:color w:val="auto"/>
          <w:sz w:val="28"/>
          <w:lang w:eastAsia="zh-CN"/>
        </w:rPr>
        <w:t xml:space="preserve">iscovery and </w:t>
      </w:r>
      <w:r w:rsidR="00CC4A76" w:rsidRPr="00BC3AB2">
        <w:rPr>
          <w:rFonts w:ascii="Arial" w:eastAsia="Times New Roman" w:hAnsi="Arial"/>
          <w:color w:val="auto"/>
          <w:sz w:val="28"/>
          <w:lang w:eastAsia="zh-CN"/>
        </w:rPr>
        <w:t>(Re-)</w:t>
      </w:r>
      <w:r w:rsidRPr="00BC3AB2">
        <w:rPr>
          <w:rFonts w:ascii="Arial" w:eastAsia="Times New Roman" w:hAnsi="Arial"/>
          <w:color w:val="auto"/>
          <w:sz w:val="28"/>
          <w:lang w:eastAsia="zh-CN"/>
        </w:rPr>
        <w:t>Selection</w:t>
      </w:r>
    </w:p>
    <w:p w14:paraId="2B341837" w14:textId="54C6D16D" w:rsidR="00EE3CAE" w:rsidRPr="00BC3AB2" w:rsidRDefault="00F465F2" w:rsidP="00B1136F">
      <w:pPr>
        <w:rPr>
          <w:rFonts w:eastAsiaTheme="minorEastAsia"/>
          <w:lang w:eastAsia="zh-CN"/>
        </w:rPr>
      </w:pPr>
      <w:r w:rsidRPr="00BC3AB2">
        <w:rPr>
          <w:rFonts w:eastAsiaTheme="minorEastAsia" w:hint="eastAsia"/>
          <w:lang w:eastAsia="zh-CN"/>
        </w:rPr>
        <w:t>T</w:t>
      </w:r>
      <w:r w:rsidRPr="00BC3AB2">
        <w:rPr>
          <w:rFonts w:eastAsiaTheme="minorEastAsia"/>
          <w:lang w:eastAsia="zh-CN"/>
        </w:rPr>
        <w:t>he SF selects</w:t>
      </w:r>
      <w:r w:rsidRPr="00BC3AB2">
        <w:t xml:space="preserve"> </w:t>
      </w:r>
      <w:r w:rsidRPr="00BC3AB2">
        <w:rPr>
          <w:rFonts w:eastAsiaTheme="minorEastAsia"/>
          <w:lang w:eastAsia="zh-CN"/>
        </w:rPr>
        <w:t>one or more Sensing Entity(</w:t>
      </w:r>
      <w:proofErr w:type="spellStart"/>
      <w:r w:rsidRPr="00BC3AB2">
        <w:rPr>
          <w:rFonts w:eastAsiaTheme="minorEastAsia"/>
          <w:lang w:eastAsia="zh-CN"/>
        </w:rPr>
        <w:t>ies</w:t>
      </w:r>
      <w:proofErr w:type="spellEnd"/>
      <w:r w:rsidRPr="00BC3AB2">
        <w:rPr>
          <w:rFonts w:eastAsiaTheme="minorEastAsia"/>
          <w:lang w:eastAsia="zh-CN"/>
        </w:rPr>
        <w:t xml:space="preserve">) (i.e. </w:t>
      </w:r>
      <w:proofErr w:type="spellStart"/>
      <w:r w:rsidRPr="00BC3AB2">
        <w:rPr>
          <w:rFonts w:eastAsiaTheme="minorEastAsia"/>
          <w:lang w:eastAsia="zh-CN"/>
        </w:rPr>
        <w:t>gNB</w:t>
      </w:r>
      <w:proofErr w:type="spellEnd"/>
      <w:r w:rsidRPr="00BC3AB2">
        <w:rPr>
          <w:rFonts w:eastAsiaTheme="minorEastAsia"/>
          <w:lang w:eastAsia="zh-CN"/>
        </w:rPr>
        <w:t xml:space="preserve">(s)) based on the </w:t>
      </w:r>
      <w:r w:rsidR="003A4E20" w:rsidRPr="00BC3AB2">
        <w:rPr>
          <w:rFonts w:eastAsiaTheme="minorEastAsia"/>
          <w:lang w:eastAsia="zh-CN"/>
        </w:rPr>
        <w:t xml:space="preserve">sensing requirement of </w:t>
      </w:r>
      <w:r w:rsidRPr="00BC3AB2">
        <w:rPr>
          <w:rFonts w:eastAsiaTheme="minorEastAsia"/>
          <w:lang w:eastAsia="zh-CN"/>
        </w:rPr>
        <w:t xml:space="preserve">sensing service request and the sensing capability of the </w:t>
      </w:r>
      <w:proofErr w:type="spellStart"/>
      <w:r w:rsidRPr="00BC3AB2">
        <w:rPr>
          <w:rFonts w:eastAsiaTheme="minorEastAsia"/>
          <w:lang w:eastAsia="zh-CN"/>
        </w:rPr>
        <w:t>gNB</w:t>
      </w:r>
      <w:proofErr w:type="spellEnd"/>
      <w:r w:rsidRPr="00BC3AB2">
        <w:rPr>
          <w:rFonts w:eastAsiaTheme="minorEastAsia"/>
          <w:lang w:eastAsia="zh-CN"/>
        </w:rPr>
        <w:t>.</w:t>
      </w:r>
    </w:p>
    <w:p w14:paraId="1C75E3EA" w14:textId="38DCF6E8" w:rsidR="00F465F2" w:rsidRPr="00BC3AB2" w:rsidRDefault="00F465F2" w:rsidP="00F465F2">
      <w:pPr>
        <w:pStyle w:val="B1"/>
        <w:rPr>
          <w:rFonts w:eastAsiaTheme="minorEastAsia"/>
          <w:lang w:eastAsia="zh-CN"/>
        </w:rPr>
      </w:pPr>
      <w:r w:rsidRPr="00BC3AB2">
        <w:rPr>
          <w:rFonts w:eastAsiaTheme="minorEastAsia" w:hint="eastAsia"/>
          <w:lang w:eastAsia="zh-CN"/>
        </w:rPr>
        <w:t>-</w:t>
      </w:r>
      <w:r w:rsidRPr="00BC3AB2">
        <w:rPr>
          <w:rFonts w:eastAsiaTheme="minorEastAsia"/>
          <w:lang w:eastAsia="zh-CN"/>
        </w:rPr>
        <w:tab/>
        <w:t xml:space="preserve">The </w:t>
      </w:r>
      <w:r w:rsidR="003A4E20" w:rsidRPr="00BC3AB2">
        <w:rPr>
          <w:rFonts w:eastAsiaTheme="minorEastAsia"/>
          <w:lang w:eastAsia="zh-CN"/>
        </w:rPr>
        <w:t xml:space="preserve">sensing requirement of </w:t>
      </w:r>
      <w:r w:rsidRPr="00BC3AB2">
        <w:rPr>
          <w:rFonts w:eastAsiaTheme="minorEastAsia"/>
          <w:lang w:eastAsia="zh-CN"/>
        </w:rPr>
        <w:t>sensing service request</w:t>
      </w:r>
      <w:r w:rsidR="007019D5" w:rsidRPr="00BC3AB2">
        <w:rPr>
          <w:rFonts w:eastAsiaTheme="minorEastAsia"/>
          <w:lang w:eastAsia="zh-CN"/>
        </w:rPr>
        <w:t xml:space="preserve"> for the Sensing Entity discovery and selection includes the target sensing service area and the following optional information:</w:t>
      </w:r>
    </w:p>
    <w:p w14:paraId="46435105" w14:textId="0C90DFF6" w:rsidR="007019D5" w:rsidRPr="00BC3AB2" w:rsidRDefault="007019D5" w:rsidP="007019D5">
      <w:pPr>
        <w:pStyle w:val="B2"/>
        <w:rPr>
          <w:rFonts w:eastAsiaTheme="minorEastAsia"/>
          <w:lang w:eastAsia="zh-CN"/>
        </w:rPr>
      </w:pPr>
      <w:r w:rsidRPr="00BC3AB2">
        <w:rPr>
          <w:rFonts w:eastAsiaTheme="minorEastAsia" w:hint="eastAsia"/>
          <w:lang w:eastAsia="zh-CN"/>
        </w:rPr>
        <w:t>-</w:t>
      </w:r>
      <w:r w:rsidRPr="00BC3AB2">
        <w:rPr>
          <w:rFonts w:eastAsiaTheme="minorEastAsia"/>
          <w:lang w:eastAsia="zh-CN"/>
        </w:rPr>
        <w:tab/>
        <w:t>Sensing Service Type (</w:t>
      </w:r>
      <w:r w:rsidR="00DD29D1" w:rsidRPr="00BC3AB2">
        <w:rPr>
          <w:rFonts w:eastAsiaTheme="minorEastAsia"/>
          <w:lang w:eastAsia="zh-CN"/>
        </w:rPr>
        <w:t>e.g.</w:t>
      </w:r>
      <w:r w:rsidR="009006D5" w:rsidRPr="00BC3AB2">
        <w:rPr>
          <w:rFonts w:eastAsiaTheme="minorEastAsia"/>
          <w:lang w:eastAsia="zh-CN"/>
        </w:rPr>
        <w:t>,</w:t>
      </w:r>
      <w:r w:rsidRPr="00BC3AB2">
        <w:rPr>
          <w:rFonts w:eastAsiaTheme="minorEastAsia"/>
          <w:lang w:eastAsia="zh-CN"/>
        </w:rPr>
        <w:t xml:space="preserve"> </w:t>
      </w:r>
      <w:r w:rsidR="00351B85" w:rsidRPr="00320A0A">
        <w:t>object detection and tracking</w:t>
      </w:r>
      <w:r w:rsidR="00351B85">
        <w:t>,</w:t>
      </w:r>
      <w:r w:rsidR="00351B85" w:rsidRPr="00320A0A">
        <w:t xml:space="preserve"> motion monitoring</w:t>
      </w:r>
      <w:r w:rsidRPr="00BC3AB2">
        <w:rPr>
          <w:rFonts w:eastAsiaTheme="minorEastAsia"/>
          <w:lang w:eastAsia="zh-CN"/>
        </w:rPr>
        <w:t>, etc</w:t>
      </w:r>
      <w:r w:rsidR="00401F56" w:rsidRPr="00BC3AB2">
        <w:rPr>
          <w:rFonts w:eastAsiaTheme="minorEastAsia"/>
          <w:lang w:eastAsia="zh-CN"/>
        </w:rPr>
        <w:t>.</w:t>
      </w:r>
      <w:r w:rsidRPr="00BC3AB2">
        <w:rPr>
          <w:rFonts w:eastAsiaTheme="minorEastAsia"/>
          <w:lang w:eastAsia="zh-CN"/>
        </w:rPr>
        <w:t>)</w:t>
      </w:r>
      <w:r w:rsidR="00122B76" w:rsidRPr="00BC3AB2">
        <w:rPr>
          <w:rFonts w:eastAsiaTheme="minorEastAsia"/>
          <w:lang w:eastAsia="zh-CN"/>
        </w:rPr>
        <w:t>;</w:t>
      </w:r>
    </w:p>
    <w:p w14:paraId="76FB5A0C" w14:textId="159646DB" w:rsidR="007019D5" w:rsidRPr="00BC3AB2" w:rsidRDefault="007019D5" w:rsidP="007019D5">
      <w:pPr>
        <w:pStyle w:val="B2"/>
        <w:rPr>
          <w:rFonts w:eastAsiaTheme="minorEastAsia"/>
          <w:lang w:eastAsia="zh-CN"/>
        </w:rPr>
      </w:pPr>
      <w:r w:rsidRPr="00BC3AB2">
        <w:rPr>
          <w:rFonts w:eastAsiaTheme="minorEastAsia" w:hint="eastAsia"/>
          <w:lang w:eastAsia="zh-CN"/>
        </w:rPr>
        <w:t>-</w:t>
      </w:r>
      <w:r w:rsidRPr="00BC3AB2">
        <w:rPr>
          <w:rFonts w:eastAsiaTheme="minorEastAsia"/>
          <w:lang w:eastAsia="zh-CN"/>
        </w:rPr>
        <w:tab/>
        <w:t>Sensing QoS: as defined in clause 5.6</w:t>
      </w:r>
      <w:r w:rsidR="00B10C20" w:rsidRPr="00BC3AB2">
        <w:rPr>
          <w:rFonts w:eastAsiaTheme="minorEastAsia"/>
          <w:lang w:eastAsia="zh-CN"/>
        </w:rPr>
        <w:t>.</w:t>
      </w:r>
    </w:p>
    <w:p w14:paraId="0F204AD2" w14:textId="77E637D5" w:rsidR="00B10C20" w:rsidRPr="00BC3AB2" w:rsidRDefault="00B10C20" w:rsidP="00B10C20">
      <w:pPr>
        <w:pStyle w:val="B1"/>
        <w:rPr>
          <w:rFonts w:eastAsiaTheme="minorEastAsia"/>
          <w:lang w:eastAsia="zh-CN"/>
        </w:rPr>
      </w:pPr>
      <w:r w:rsidRPr="00BC3AB2">
        <w:rPr>
          <w:rFonts w:eastAsiaTheme="minorEastAsia" w:hint="eastAsia"/>
          <w:lang w:eastAsia="zh-CN"/>
        </w:rPr>
        <w:t>-</w:t>
      </w:r>
      <w:r w:rsidRPr="00BC3AB2">
        <w:rPr>
          <w:rFonts w:eastAsiaTheme="minorEastAsia"/>
          <w:lang w:eastAsia="zh-CN"/>
        </w:rPr>
        <w:tab/>
        <w:t xml:space="preserve">The sensing capability of the </w:t>
      </w:r>
      <w:proofErr w:type="spellStart"/>
      <w:r w:rsidRPr="00BC3AB2">
        <w:rPr>
          <w:rFonts w:eastAsiaTheme="minorEastAsia"/>
          <w:lang w:eastAsia="zh-CN"/>
        </w:rPr>
        <w:t>gNB</w:t>
      </w:r>
      <w:proofErr w:type="spellEnd"/>
      <w:r w:rsidRPr="00BC3AB2">
        <w:rPr>
          <w:rFonts w:eastAsiaTheme="minorEastAsia"/>
          <w:lang w:eastAsia="zh-CN"/>
        </w:rPr>
        <w:t xml:space="preserve"> includes:</w:t>
      </w:r>
    </w:p>
    <w:p w14:paraId="64E302D3" w14:textId="0CA8A433" w:rsidR="00B10C20" w:rsidRPr="00BC3AB2" w:rsidRDefault="00B10C20" w:rsidP="00B10C20">
      <w:pPr>
        <w:pStyle w:val="B2"/>
        <w:rPr>
          <w:rFonts w:eastAsiaTheme="minorEastAsia"/>
          <w:lang w:eastAsia="zh-CN"/>
        </w:rPr>
      </w:pPr>
      <w:r w:rsidRPr="00BC3AB2">
        <w:rPr>
          <w:rFonts w:eastAsiaTheme="minorEastAsia" w:hint="eastAsia"/>
          <w:lang w:eastAsia="zh-CN"/>
        </w:rPr>
        <w:lastRenderedPageBreak/>
        <w:t>-</w:t>
      </w:r>
      <w:r w:rsidRPr="00BC3AB2">
        <w:rPr>
          <w:rFonts w:eastAsiaTheme="minorEastAsia"/>
          <w:lang w:eastAsia="zh-CN"/>
        </w:rPr>
        <w:tab/>
        <w:t>Supported sensing area</w:t>
      </w:r>
      <w:r w:rsidR="00122B76" w:rsidRPr="00BC3AB2">
        <w:rPr>
          <w:rFonts w:eastAsiaTheme="minorEastAsia"/>
          <w:lang w:eastAsia="zh-CN"/>
        </w:rPr>
        <w:t>;</w:t>
      </w:r>
    </w:p>
    <w:p w14:paraId="73F03CC1" w14:textId="350A736C" w:rsidR="00B10C20" w:rsidRPr="00BC3AB2" w:rsidRDefault="00B10C20" w:rsidP="00B10C20">
      <w:pPr>
        <w:pStyle w:val="B2"/>
        <w:rPr>
          <w:rFonts w:eastAsiaTheme="minorEastAsia"/>
          <w:lang w:eastAsia="zh-CN"/>
        </w:rPr>
      </w:pPr>
      <w:r w:rsidRPr="00BC3AB2">
        <w:rPr>
          <w:rFonts w:eastAsiaTheme="minorEastAsia" w:hint="eastAsia"/>
          <w:lang w:eastAsia="zh-CN"/>
        </w:rPr>
        <w:t>-</w:t>
      </w:r>
      <w:r w:rsidRPr="00BC3AB2">
        <w:rPr>
          <w:rFonts w:eastAsiaTheme="minorEastAsia"/>
          <w:lang w:eastAsia="zh-CN"/>
        </w:rPr>
        <w:tab/>
        <w:t>Supported Sensing Service Type</w:t>
      </w:r>
      <w:r w:rsidR="00DD29D1" w:rsidRPr="00BC3AB2">
        <w:rPr>
          <w:rFonts w:eastAsiaTheme="minorEastAsia"/>
          <w:lang w:eastAsia="zh-CN"/>
        </w:rPr>
        <w:t xml:space="preserve">(e.g. </w:t>
      </w:r>
      <w:r w:rsidR="00B36161" w:rsidRPr="00320A0A">
        <w:t>e.g. object detection and tracking</w:t>
      </w:r>
      <w:r w:rsidR="00B36161">
        <w:t>,</w:t>
      </w:r>
      <w:r w:rsidR="00B36161" w:rsidRPr="00320A0A">
        <w:t xml:space="preserve"> motion monitoring</w:t>
      </w:r>
      <w:r w:rsidR="00DD29D1" w:rsidRPr="00BC3AB2">
        <w:rPr>
          <w:rFonts w:eastAsiaTheme="minorEastAsia"/>
          <w:lang w:eastAsia="zh-CN"/>
        </w:rPr>
        <w:t>, etc</w:t>
      </w:r>
      <w:r w:rsidR="00401F56" w:rsidRPr="00BC3AB2">
        <w:rPr>
          <w:rFonts w:eastAsiaTheme="minorEastAsia"/>
          <w:lang w:eastAsia="zh-CN"/>
        </w:rPr>
        <w:t>.</w:t>
      </w:r>
      <w:r w:rsidR="00DD29D1" w:rsidRPr="00BC3AB2">
        <w:rPr>
          <w:rFonts w:eastAsiaTheme="minorEastAsia"/>
          <w:lang w:eastAsia="zh-CN"/>
        </w:rPr>
        <w:t>)</w:t>
      </w:r>
      <w:r w:rsidRPr="00BC3AB2">
        <w:rPr>
          <w:rFonts w:eastAsiaTheme="minorEastAsia"/>
          <w:lang w:eastAsia="zh-CN"/>
        </w:rPr>
        <w:t>.</w:t>
      </w:r>
    </w:p>
    <w:p w14:paraId="3A600134" w14:textId="20075ED9" w:rsidR="00BA3E3A" w:rsidRPr="00BC3AB2" w:rsidRDefault="00BA3E3A" w:rsidP="00BA3E3A">
      <w:pPr>
        <w:pStyle w:val="EditorsNote"/>
        <w:rPr>
          <w:rFonts w:eastAsiaTheme="minorEastAsia"/>
          <w:lang w:eastAsia="zh-CN"/>
        </w:rPr>
      </w:pPr>
      <w:bookmarkStart w:id="13" w:name="OLE_LINK90"/>
      <w:bookmarkStart w:id="14" w:name="OLE_LINK91"/>
      <w:r w:rsidRPr="00BC3AB2">
        <w:rPr>
          <w:rFonts w:hint="eastAsia"/>
          <w:lang w:eastAsia="zh-CN"/>
        </w:rPr>
        <w:t>Editor's Note:</w:t>
      </w:r>
      <w:r w:rsidRPr="00BC3AB2">
        <w:rPr>
          <w:rFonts w:eastAsiaTheme="minorEastAsia" w:hint="eastAsia"/>
          <w:lang w:eastAsia="zh-CN"/>
        </w:rPr>
        <w:t xml:space="preserve"> </w:t>
      </w:r>
      <w:r w:rsidRPr="00BC3AB2">
        <w:rPr>
          <w:rFonts w:eastAsiaTheme="minorEastAsia"/>
          <w:lang w:eastAsia="zh-CN"/>
        </w:rPr>
        <w:t>The definition of s</w:t>
      </w:r>
      <w:r w:rsidRPr="00BC3AB2">
        <w:t xml:space="preserve">ensing capability supported by the </w:t>
      </w:r>
      <w:proofErr w:type="spellStart"/>
      <w:r w:rsidR="00995068" w:rsidRPr="00BC3AB2">
        <w:rPr>
          <w:rFonts w:eastAsiaTheme="minorEastAsia"/>
          <w:lang w:eastAsia="zh-CN"/>
        </w:rPr>
        <w:t>gNB</w:t>
      </w:r>
      <w:proofErr w:type="spellEnd"/>
      <w:r w:rsidRPr="00BC3AB2">
        <w:rPr>
          <w:rFonts w:eastAsiaTheme="minorEastAsia" w:hint="eastAsia"/>
          <w:lang w:eastAsia="zh-CN"/>
        </w:rPr>
        <w:t xml:space="preserve"> needs coordination </w:t>
      </w:r>
      <w:r w:rsidRPr="00BC3AB2">
        <w:rPr>
          <w:rFonts w:eastAsiaTheme="minorEastAsia"/>
          <w:lang w:eastAsia="zh-CN"/>
        </w:rPr>
        <w:t>with</w:t>
      </w:r>
      <w:r w:rsidRPr="00BC3AB2">
        <w:rPr>
          <w:rFonts w:eastAsiaTheme="minorEastAsia" w:hint="eastAsia"/>
          <w:lang w:eastAsia="zh-CN"/>
        </w:rPr>
        <w:t xml:space="preserve"> RAN WGs.</w:t>
      </w:r>
    </w:p>
    <w:bookmarkEnd w:id="13"/>
    <w:bookmarkEnd w:id="14"/>
    <w:p w14:paraId="4128EAA5" w14:textId="153A3C62" w:rsidR="00B10C20" w:rsidRPr="00BC3AB2" w:rsidRDefault="00F722B0" w:rsidP="00BA3E3A">
      <w:pPr>
        <w:rPr>
          <w:lang w:eastAsia="zh-CN"/>
        </w:rPr>
      </w:pPr>
      <w:r w:rsidRPr="00BC3AB2">
        <w:rPr>
          <w:lang w:eastAsia="zh-CN"/>
        </w:rPr>
        <w:t xml:space="preserve">The </w:t>
      </w:r>
      <w:proofErr w:type="spellStart"/>
      <w:r w:rsidRPr="00BC3AB2">
        <w:rPr>
          <w:lang w:eastAsia="zh-CN"/>
        </w:rPr>
        <w:t>gNB</w:t>
      </w:r>
      <w:proofErr w:type="spellEnd"/>
      <w:r w:rsidRPr="00BC3AB2">
        <w:rPr>
          <w:lang w:eastAsia="zh-CN"/>
        </w:rPr>
        <w:t xml:space="preserve"> provides its Sensing Capability to the SF </w:t>
      </w:r>
      <w:r w:rsidRPr="00BC3AB2">
        <w:rPr>
          <w:rFonts w:eastAsiaTheme="minorEastAsia"/>
          <w:lang w:val="en-US" w:eastAsia="zh-CN"/>
        </w:rPr>
        <w:t>as specified in TS 38.413 [</w:t>
      </w:r>
      <w:r w:rsidRPr="00BC3AB2">
        <w:rPr>
          <w:rFonts w:eastAsiaTheme="minorEastAsia" w:hint="eastAsia"/>
          <w:lang w:val="en-US" w:eastAsia="zh-CN"/>
        </w:rPr>
        <w:t>X</w:t>
      </w:r>
      <w:r w:rsidRPr="00BC3AB2">
        <w:rPr>
          <w:rFonts w:eastAsiaTheme="minorEastAsia"/>
          <w:lang w:val="en-US" w:eastAsia="zh-CN"/>
        </w:rPr>
        <w:t>]</w:t>
      </w:r>
      <w:r w:rsidRPr="00BC3AB2">
        <w:rPr>
          <w:lang w:eastAsia="zh-CN"/>
        </w:rPr>
        <w:t>.</w:t>
      </w:r>
    </w:p>
    <w:p w14:paraId="47C33875" w14:textId="3D207BEF" w:rsidR="005404AB" w:rsidRPr="00BC3AB2" w:rsidRDefault="005404AB" w:rsidP="0028569C">
      <w:pPr>
        <w:pStyle w:val="NO"/>
        <w:rPr>
          <w:lang w:eastAsia="zh-CN"/>
        </w:rPr>
      </w:pPr>
      <w:r w:rsidRPr="00BC3AB2">
        <w:rPr>
          <w:rFonts w:hint="eastAsia"/>
          <w:lang w:eastAsia="zh-CN"/>
        </w:rPr>
        <w:t>N</w:t>
      </w:r>
      <w:r w:rsidRPr="00BC3AB2">
        <w:rPr>
          <w:lang w:eastAsia="zh-CN"/>
        </w:rPr>
        <w:t xml:space="preserve">OTE: </w:t>
      </w:r>
      <w:r w:rsidR="0053760A">
        <w:rPr>
          <w:lang w:eastAsia="zh-CN"/>
        </w:rPr>
        <w:t>The s</w:t>
      </w:r>
      <w:r w:rsidRPr="00BC3AB2">
        <w:rPr>
          <w:lang w:eastAsia="zh-CN"/>
        </w:rPr>
        <w:t xml:space="preserve">ensing capability of </w:t>
      </w:r>
      <w:r w:rsidR="0053760A">
        <w:rPr>
          <w:lang w:eastAsia="zh-CN"/>
        </w:rPr>
        <w:t>a</w:t>
      </w:r>
      <w:r w:rsidRPr="00BC3AB2">
        <w:rPr>
          <w:lang w:eastAsia="zh-CN"/>
        </w:rPr>
        <w:t xml:space="preserve"> g</w:t>
      </w:r>
      <w:proofErr w:type="spellStart"/>
      <w:r w:rsidRPr="00BC3AB2">
        <w:rPr>
          <w:lang w:eastAsia="zh-CN"/>
        </w:rPr>
        <w:t>NB</w:t>
      </w:r>
      <w:proofErr w:type="spellEnd"/>
      <w:r w:rsidR="0053760A">
        <w:rPr>
          <w:lang w:eastAsia="zh-CN"/>
        </w:rPr>
        <w:t xml:space="preserve"> connected to an SF</w:t>
      </w:r>
      <w:r w:rsidRPr="00BC3AB2">
        <w:rPr>
          <w:lang w:eastAsia="zh-CN"/>
        </w:rPr>
        <w:t xml:space="preserve"> can be </w:t>
      </w:r>
      <w:r w:rsidR="0053760A" w:rsidRPr="00BC3AB2">
        <w:rPr>
          <w:lang w:eastAsia="zh-CN"/>
        </w:rPr>
        <w:t xml:space="preserve">also </w:t>
      </w:r>
      <w:r w:rsidRPr="00BC3AB2">
        <w:rPr>
          <w:lang w:eastAsia="zh-CN"/>
        </w:rPr>
        <w:t>pre-configured in the SF.</w:t>
      </w:r>
    </w:p>
    <w:p w14:paraId="2BB408C2" w14:textId="6EDAB596" w:rsidR="00B1136F" w:rsidRPr="00BC3AB2" w:rsidRDefault="00CC4A76" w:rsidP="00B1136F">
      <w:pPr>
        <w:rPr>
          <w:lang w:eastAsia="ko-KR"/>
        </w:rPr>
      </w:pPr>
      <w:r w:rsidRPr="00BC3AB2">
        <w:rPr>
          <w:rFonts w:eastAsiaTheme="minorEastAsia"/>
          <w:lang w:eastAsia="zh-CN"/>
        </w:rPr>
        <w:t xml:space="preserve">When the </w:t>
      </w:r>
      <w:r w:rsidR="00EB54F3" w:rsidRPr="00BC3AB2">
        <w:rPr>
          <w:rFonts w:eastAsiaTheme="minorEastAsia"/>
          <w:lang w:eastAsia="zh-CN"/>
        </w:rPr>
        <w:t xml:space="preserve">sensing requirement of </w:t>
      </w:r>
      <w:r w:rsidRPr="00BC3AB2">
        <w:rPr>
          <w:rFonts w:eastAsiaTheme="minorEastAsia"/>
          <w:lang w:eastAsia="zh-CN"/>
        </w:rPr>
        <w:t xml:space="preserve">sensing service request and/or the </w:t>
      </w:r>
      <w:bookmarkStart w:id="15" w:name="OLE_LINK140"/>
      <w:bookmarkStart w:id="16" w:name="OLE_LINK141"/>
      <w:r w:rsidRPr="00BC3AB2">
        <w:rPr>
          <w:rFonts w:eastAsiaTheme="minorEastAsia"/>
          <w:lang w:eastAsia="zh-CN"/>
        </w:rPr>
        <w:t xml:space="preserve">sensing capability of the </w:t>
      </w:r>
      <w:proofErr w:type="spellStart"/>
      <w:r w:rsidRPr="00BC3AB2">
        <w:rPr>
          <w:rFonts w:eastAsiaTheme="minorEastAsia"/>
          <w:lang w:eastAsia="zh-CN"/>
        </w:rPr>
        <w:t>gNB</w:t>
      </w:r>
      <w:bookmarkEnd w:id="15"/>
      <w:bookmarkEnd w:id="16"/>
      <w:proofErr w:type="spellEnd"/>
      <w:r w:rsidRPr="00BC3AB2">
        <w:rPr>
          <w:rFonts w:eastAsiaTheme="minorEastAsia"/>
          <w:lang w:eastAsia="zh-CN"/>
        </w:rPr>
        <w:t xml:space="preserve"> change, the SF may </w:t>
      </w:r>
      <w:r w:rsidR="00BC3E0F" w:rsidRPr="00BC3AB2">
        <w:rPr>
          <w:rFonts w:eastAsiaTheme="minorEastAsia"/>
          <w:lang w:eastAsia="zh-CN"/>
        </w:rPr>
        <w:t xml:space="preserve">perform the </w:t>
      </w:r>
      <w:proofErr w:type="spellStart"/>
      <w:r w:rsidR="00BC3E0F" w:rsidRPr="00BC3AB2">
        <w:rPr>
          <w:rFonts w:eastAsiaTheme="minorEastAsia"/>
          <w:lang w:eastAsia="zh-CN"/>
        </w:rPr>
        <w:t>gNB</w:t>
      </w:r>
      <w:proofErr w:type="spellEnd"/>
      <w:r w:rsidR="00BC3E0F" w:rsidRPr="00BC3AB2">
        <w:rPr>
          <w:rFonts w:eastAsiaTheme="minorEastAsia"/>
          <w:lang w:eastAsia="zh-CN"/>
        </w:rPr>
        <w:t xml:space="preserve"> re-s</w:t>
      </w:r>
      <w:r w:rsidR="00D7394F" w:rsidRPr="00BC3AB2">
        <w:rPr>
          <w:rFonts w:eastAsiaTheme="minorEastAsia"/>
          <w:lang w:eastAsia="zh-CN"/>
        </w:rPr>
        <w:t>e</w:t>
      </w:r>
      <w:r w:rsidR="00BC3E0F" w:rsidRPr="00BC3AB2">
        <w:rPr>
          <w:rFonts w:eastAsiaTheme="minorEastAsia"/>
          <w:lang w:eastAsia="zh-CN"/>
        </w:rPr>
        <w:t>lection.</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3AB2">
        <w:rPr>
          <w:rFonts w:ascii="Arial" w:hAnsi="Arial" w:cs="Arial"/>
          <w:color w:val="FF0000"/>
          <w:sz w:val="28"/>
          <w:szCs w:val="28"/>
          <w:lang w:val="en-US"/>
        </w:rPr>
        <w:t xml:space="preserve">* * * * </w:t>
      </w:r>
      <w:r w:rsidRPr="00BC3AB2">
        <w:rPr>
          <w:rFonts w:ascii="Arial" w:hAnsi="Arial" w:cs="Arial"/>
          <w:color w:val="FF0000"/>
          <w:sz w:val="28"/>
          <w:szCs w:val="28"/>
          <w:lang w:val="en-US" w:eastAsia="zh-CN"/>
        </w:rPr>
        <w:t>End of</w:t>
      </w:r>
      <w:r w:rsidRPr="00BC3AB2">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72875" w14:textId="77777777" w:rsidR="00E25146" w:rsidRDefault="00E25146">
      <w:r>
        <w:separator/>
      </w:r>
    </w:p>
    <w:p w14:paraId="2777D49E" w14:textId="77777777" w:rsidR="00E25146" w:rsidRDefault="00E25146"/>
  </w:endnote>
  <w:endnote w:type="continuationSeparator" w:id="0">
    <w:p w14:paraId="025507FA" w14:textId="77777777" w:rsidR="00E25146" w:rsidRDefault="00E25146">
      <w:r>
        <w:continuationSeparator/>
      </w:r>
    </w:p>
    <w:p w14:paraId="131FB0F4" w14:textId="77777777" w:rsidR="00E25146" w:rsidRDefault="00E25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DA13C" w14:textId="77777777" w:rsidR="00E25146" w:rsidRDefault="00E25146">
      <w:r>
        <w:separator/>
      </w:r>
    </w:p>
    <w:p w14:paraId="788F5528" w14:textId="77777777" w:rsidR="00E25146" w:rsidRDefault="00E25146"/>
  </w:footnote>
  <w:footnote w:type="continuationSeparator" w:id="0">
    <w:p w14:paraId="28643D2A" w14:textId="77777777" w:rsidR="00E25146" w:rsidRDefault="00E25146">
      <w:r>
        <w:continuationSeparator/>
      </w:r>
    </w:p>
    <w:p w14:paraId="288B4C13" w14:textId="77777777" w:rsidR="00E25146" w:rsidRDefault="00E25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9"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473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6729"/>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3760"/>
    <w:rsid w:val="00144563"/>
    <w:rsid w:val="0014582F"/>
    <w:rsid w:val="0014688E"/>
    <w:rsid w:val="00147EAA"/>
    <w:rsid w:val="001505D0"/>
    <w:rsid w:val="001512CD"/>
    <w:rsid w:val="00151A7D"/>
    <w:rsid w:val="001520C4"/>
    <w:rsid w:val="001520C5"/>
    <w:rsid w:val="00152663"/>
    <w:rsid w:val="00152E53"/>
    <w:rsid w:val="0015378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26EE"/>
    <w:rsid w:val="002043CF"/>
    <w:rsid w:val="00205F81"/>
    <w:rsid w:val="00206169"/>
    <w:rsid w:val="00207F20"/>
    <w:rsid w:val="002102F5"/>
    <w:rsid w:val="002104A0"/>
    <w:rsid w:val="002105FD"/>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569C"/>
    <w:rsid w:val="00286417"/>
    <w:rsid w:val="0028786F"/>
    <w:rsid w:val="00287A12"/>
    <w:rsid w:val="00287B41"/>
    <w:rsid w:val="00291038"/>
    <w:rsid w:val="00292E3B"/>
    <w:rsid w:val="002934C0"/>
    <w:rsid w:val="002943A4"/>
    <w:rsid w:val="002952C2"/>
    <w:rsid w:val="00295FEC"/>
    <w:rsid w:val="0029673F"/>
    <w:rsid w:val="00296771"/>
    <w:rsid w:val="00296F13"/>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0D79"/>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1B85"/>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E20"/>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29F5"/>
    <w:rsid w:val="003F3648"/>
    <w:rsid w:val="003F3F06"/>
    <w:rsid w:val="003F3F5A"/>
    <w:rsid w:val="003F461C"/>
    <w:rsid w:val="003F4BE1"/>
    <w:rsid w:val="003F6BB9"/>
    <w:rsid w:val="003F71B0"/>
    <w:rsid w:val="00400D85"/>
    <w:rsid w:val="0040134B"/>
    <w:rsid w:val="00401A9B"/>
    <w:rsid w:val="00401F56"/>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3760A"/>
    <w:rsid w:val="005404AB"/>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67924"/>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B6F90"/>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6D5"/>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6A0"/>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068"/>
    <w:rsid w:val="009952E9"/>
    <w:rsid w:val="00995E59"/>
    <w:rsid w:val="00996972"/>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335"/>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262"/>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098B"/>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56C"/>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161"/>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1869"/>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AB2"/>
    <w:rsid w:val="00BC3E0F"/>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62F"/>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0E"/>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0C9D"/>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A4E"/>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54F3"/>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18E"/>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40"/>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685D"/>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635FFF-B4DB-4E2D-9881-86C97476700B}">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369</Words>
  <Characters>2108</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22</cp:revision>
  <cp:lastPrinted>2018-08-13T16:59:00Z</cp:lastPrinted>
  <dcterms:created xsi:type="dcterms:W3CDTF">2026-01-27T08:57:00Z</dcterms:created>
  <dcterms:modified xsi:type="dcterms:W3CDTF">2026-01-30T08:34:00Z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